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6883E5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7859C6">
        <w:rPr>
          <w:b/>
          <w:noProof/>
          <w:sz w:val="24"/>
        </w:rPr>
        <w:t>5769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735E9" w:rsidR="001E41F3" w:rsidRPr="00410371" w:rsidRDefault="00CC53B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4DFBB" w:rsidR="001E41F3" w:rsidRPr="00410371" w:rsidRDefault="007859C6" w:rsidP="00547111">
            <w:pPr>
              <w:pStyle w:val="CRCoverPage"/>
              <w:spacing w:after="0"/>
              <w:rPr>
                <w:noProof/>
              </w:rPr>
            </w:pPr>
            <w:r>
              <w:rPr>
                <w:b/>
                <w:noProof/>
                <w:sz w:val="28"/>
              </w:rPr>
              <w:t>3802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FB57B" w:rsidR="001E41F3" w:rsidRPr="00410371" w:rsidRDefault="00436CD7">
            <w:pPr>
              <w:pStyle w:val="CRCoverPage"/>
              <w:spacing w:after="0"/>
              <w:jc w:val="center"/>
              <w:rPr>
                <w:noProof/>
                <w:sz w:val="28"/>
              </w:rPr>
            </w:pPr>
            <w:r>
              <w:rPr>
                <w:b/>
                <w:noProof/>
                <w:sz w:val="28"/>
              </w:rPr>
              <w:t>18.0.</w:t>
            </w:r>
            <w:r w:rsidR="00DB48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E2B01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C9080" w:rsidR="001E41F3" w:rsidRDefault="00CC53B5">
            <w:pPr>
              <w:pStyle w:val="CRCoverPage"/>
              <w:spacing w:after="0"/>
              <w:ind w:left="100"/>
              <w:rPr>
                <w:noProof/>
              </w:rPr>
            </w:pPr>
            <w:r w:rsidRPr="000830CF">
              <w:rPr>
                <w:noProof/>
              </w:rPr>
              <w:t>Correction on WUS handling</w:t>
            </w:r>
            <w:r>
              <w:rPr>
                <w:noProof/>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AEE46" w:rsidR="001E41F3" w:rsidRDefault="00436CD7">
            <w:pPr>
              <w:pStyle w:val="CRCoverPage"/>
              <w:spacing w:after="0"/>
              <w:ind w:left="100"/>
              <w:rPr>
                <w:noProof/>
              </w:rPr>
            </w:pPr>
            <w:r>
              <w:rPr>
                <w:noProof/>
              </w:rPr>
              <w:t>5</w:t>
            </w:r>
            <w:r w:rsidR="00CC53B5">
              <w:rPr>
                <w:noProof/>
              </w:rPr>
              <w:t>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5713C" w:rsidR="001E41F3" w:rsidRDefault="00436C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09E7" w14:textId="6BE3C1AA" w:rsidR="00CC53B5" w:rsidRDefault="00DB48A0" w:rsidP="00CC53B5">
            <w:pPr>
              <w:pStyle w:val="CRCoverPage"/>
              <w:spacing w:after="0"/>
              <w:ind w:leftChars="100" w:left="200"/>
              <w:rPr>
                <w:noProof/>
                <w:lang w:eastAsia="zh-CN"/>
              </w:rPr>
            </w:pPr>
            <w:r>
              <w:rPr>
                <w:noProof/>
                <w:lang w:eastAsia="zh-CN"/>
              </w:rPr>
              <w:t xml:space="preserve">Quoting from </w:t>
            </w:r>
            <w:r w:rsidR="00CC53B5">
              <w:rPr>
                <w:noProof/>
                <w:lang w:eastAsia="zh-CN"/>
              </w:rPr>
              <w:t>TS 23.401</w:t>
            </w:r>
            <w:r>
              <w:rPr>
                <w:noProof/>
                <w:lang w:eastAsia="zh-CN"/>
              </w:rPr>
              <w:t>:</w:t>
            </w:r>
          </w:p>
          <w:p w14:paraId="63CBA334" w14:textId="77777777" w:rsidR="00CC53B5" w:rsidRPr="007D6C68" w:rsidRDefault="00CC53B5" w:rsidP="00CC53B5">
            <w:pPr>
              <w:pStyle w:val="CRCoverPage"/>
              <w:spacing w:after="0"/>
              <w:ind w:left="460"/>
              <w:rPr>
                <w:i/>
                <w:noProof/>
                <w:lang w:eastAsia="zh-CN"/>
              </w:rPr>
            </w:pPr>
            <w:r w:rsidRPr="007D6C68">
              <w:rPr>
                <w:i/>
                <w:noProof/>
                <w:lang w:eastAsia="zh-CN"/>
              </w:rPr>
              <w:t xml:space="preserve">UE and MME </w:t>
            </w:r>
            <w:r w:rsidRPr="0065039B">
              <w:rPr>
                <w:i/>
                <w:noProof/>
                <w:lang w:eastAsia="zh-CN"/>
              </w:rPr>
              <w:t>shall not include WUS Assistance Information</w:t>
            </w:r>
            <w:r w:rsidRPr="007D6C68">
              <w:rPr>
                <w:i/>
                <w:noProof/>
                <w:lang w:eastAsia="zh-CN"/>
              </w:rPr>
              <w:t xml:space="preserve"> in </w:t>
            </w:r>
            <w:r w:rsidRPr="00093406">
              <w:rPr>
                <w:i/>
                <w:noProof/>
                <w:highlight w:val="yellow"/>
                <w:lang w:eastAsia="zh-CN"/>
              </w:rPr>
              <w:t>Emergency Attach Request/Attach Accept</w:t>
            </w:r>
            <w:r w:rsidRPr="007D6C68">
              <w:rPr>
                <w:i/>
                <w:noProof/>
                <w:lang w:eastAsia="zh-CN"/>
              </w:rPr>
              <w:t xml:space="preserve"> and </w:t>
            </w:r>
            <w:r w:rsidRPr="0065039B">
              <w:rPr>
                <w:i/>
                <w:noProof/>
                <w:highlight w:val="green"/>
                <w:lang w:eastAsia="zh-CN"/>
              </w:rPr>
              <w:t>in Tracking Area Update/Tracking Area Update Accept messages if the UE has an active emergency PDN connection.</w:t>
            </w:r>
          </w:p>
          <w:p w14:paraId="1640FC40" w14:textId="77777777" w:rsidR="00CC53B5" w:rsidRDefault="00CC53B5" w:rsidP="00CC53B5">
            <w:pPr>
              <w:pStyle w:val="CRCoverPage"/>
              <w:spacing w:after="0"/>
              <w:ind w:leftChars="100" w:left="200"/>
              <w:rPr>
                <w:noProof/>
                <w:lang w:eastAsia="zh-CN"/>
              </w:rPr>
            </w:pPr>
          </w:p>
          <w:p w14:paraId="5619EE7A" w14:textId="77777777" w:rsidR="00CC53B5" w:rsidRDefault="00CC53B5" w:rsidP="00CC53B5">
            <w:pPr>
              <w:pStyle w:val="CRCoverPage"/>
              <w:spacing w:after="0"/>
              <w:ind w:leftChars="100" w:left="200"/>
              <w:rPr>
                <w:noProof/>
                <w:lang w:eastAsia="zh-CN"/>
              </w:rPr>
            </w:pPr>
            <w:r>
              <w:rPr>
                <w:noProof/>
                <w:lang w:eastAsia="zh-CN"/>
              </w:rPr>
              <w:t xml:space="preserve">From the </w:t>
            </w:r>
            <w:r w:rsidRPr="0065039B">
              <w:rPr>
                <w:noProof/>
                <w:lang w:eastAsia="zh-CN"/>
              </w:rPr>
              <w:t>SA2 requirement</w:t>
            </w:r>
            <w:r>
              <w:rPr>
                <w:noProof/>
                <w:lang w:eastAsia="zh-CN"/>
              </w:rPr>
              <w:t xml:space="preserve">, the UE shall not include </w:t>
            </w:r>
            <w:r w:rsidRPr="0065039B">
              <w:rPr>
                <w:noProof/>
                <w:lang w:eastAsia="zh-CN"/>
              </w:rPr>
              <w:t>WUS Assistance Information</w:t>
            </w:r>
            <w:r>
              <w:rPr>
                <w:noProof/>
                <w:lang w:eastAsia="zh-CN"/>
              </w:rPr>
              <w:t xml:space="preserve"> </w:t>
            </w:r>
            <w:r>
              <w:rPr>
                <w:rFonts w:hint="eastAsia"/>
                <w:noProof/>
                <w:lang w:eastAsia="zh-CN"/>
              </w:rPr>
              <w:t>during</w:t>
            </w:r>
            <w:r>
              <w:rPr>
                <w:noProof/>
                <w:lang w:eastAsia="zh-CN"/>
              </w:rPr>
              <w:t>:</w:t>
            </w:r>
          </w:p>
          <w:p w14:paraId="3BDEA63F" w14:textId="77777777" w:rsidR="00CC53B5" w:rsidRDefault="00CC53B5" w:rsidP="00CC53B5">
            <w:pPr>
              <w:pStyle w:val="CRCoverPage"/>
              <w:spacing w:after="0"/>
              <w:ind w:leftChars="100" w:left="200"/>
              <w:rPr>
                <w:noProof/>
                <w:highlight w:val="yellow"/>
                <w:lang w:eastAsia="zh-CN"/>
              </w:rPr>
            </w:pPr>
            <w:r>
              <w:rPr>
                <w:noProof/>
                <w:highlight w:val="yellow"/>
                <w:lang w:eastAsia="zh-CN"/>
              </w:rPr>
              <w:t xml:space="preserve">Case A: </w:t>
            </w:r>
            <w:r w:rsidRPr="0065039B">
              <w:rPr>
                <w:noProof/>
                <w:highlight w:val="yellow"/>
                <w:lang w:eastAsia="zh-CN"/>
              </w:rPr>
              <w:t>an attach for emergency bearer services procedure</w:t>
            </w:r>
            <w:r>
              <w:rPr>
                <w:noProof/>
                <w:highlight w:val="yellow"/>
                <w:lang w:eastAsia="zh-CN"/>
              </w:rPr>
              <w:t>;</w:t>
            </w:r>
          </w:p>
          <w:p w14:paraId="679C9640" w14:textId="77777777" w:rsidR="00CC53B5" w:rsidRPr="004E7813" w:rsidRDefault="00CC53B5" w:rsidP="00CC53B5">
            <w:pPr>
              <w:pStyle w:val="CRCoverPage"/>
              <w:spacing w:after="0"/>
              <w:ind w:leftChars="100" w:left="200"/>
              <w:rPr>
                <w:noProof/>
                <w:highlight w:val="yellow"/>
                <w:lang w:eastAsia="zh-CN"/>
              </w:rPr>
            </w:pPr>
            <w:r w:rsidRPr="004E7813">
              <w:rPr>
                <w:noProof/>
                <w:highlight w:val="green"/>
                <w:lang w:eastAsia="zh-CN"/>
              </w:rPr>
              <w:t xml:space="preserve">Case B: </w:t>
            </w:r>
            <w:r w:rsidRPr="0065039B">
              <w:rPr>
                <w:noProof/>
                <w:highlight w:val="green"/>
                <w:lang w:eastAsia="zh-CN"/>
              </w:rPr>
              <w:t>a TAU procedure when the UE has a PDN connection established for emergency bearer services</w:t>
            </w:r>
            <w:r>
              <w:rPr>
                <w:noProof/>
                <w:highlight w:val="green"/>
                <w:lang w:eastAsia="zh-CN"/>
              </w:rPr>
              <w:t>.</w:t>
            </w:r>
          </w:p>
          <w:p w14:paraId="7D3D0D82" w14:textId="2C399725" w:rsidR="00CC53B5" w:rsidRDefault="00CC53B5" w:rsidP="00CC53B5">
            <w:pPr>
              <w:pStyle w:val="CRCoverPage"/>
              <w:spacing w:after="0"/>
              <w:ind w:leftChars="100" w:left="200"/>
              <w:rPr>
                <w:noProof/>
                <w:lang w:eastAsia="zh-CN"/>
              </w:rPr>
            </w:pPr>
          </w:p>
          <w:p w14:paraId="526EFFB9" w14:textId="77777777" w:rsidR="00DB48A0" w:rsidRDefault="00DB48A0" w:rsidP="00DB48A0">
            <w:pPr>
              <w:pStyle w:val="CRCoverPage"/>
              <w:spacing w:after="0"/>
              <w:ind w:leftChars="100" w:left="200"/>
              <w:rPr>
                <w:noProof/>
                <w:lang w:eastAsia="zh-CN"/>
              </w:rPr>
            </w:pPr>
            <w:r>
              <w:rPr>
                <w:rFonts w:hint="eastAsia"/>
                <w:noProof/>
                <w:lang w:eastAsia="zh-CN"/>
              </w:rPr>
              <w:t>H</w:t>
            </w:r>
            <w:r>
              <w:rPr>
                <w:noProof/>
                <w:lang w:eastAsia="zh-CN"/>
              </w:rPr>
              <w:t>owever t</w:t>
            </w:r>
            <w:r w:rsidR="00431830">
              <w:rPr>
                <w:noProof/>
                <w:lang w:eastAsia="zh-CN"/>
              </w:rPr>
              <w:t xml:space="preserve">here is something that is not </w:t>
            </w:r>
            <w:r>
              <w:rPr>
                <w:noProof/>
                <w:lang w:eastAsia="zh-CN"/>
              </w:rPr>
              <w:t xml:space="preserve">covered by </w:t>
            </w:r>
            <w:r w:rsidR="00431830">
              <w:rPr>
                <w:noProof/>
                <w:lang w:eastAsia="zh-CN"/>
              </w:rPr>
              <w:t>the SA2 requirement.</w:t>
            </w:r>
          </w:p>
          <w:p w14:paraId="6E756464" w14:textId="77777777" w:rsidR="00DB48A0" w:rsidRDefault="00DB48A0" w:rsidP="00DB48A0">
            <w:pPr>
              <w:pStyle w:val="CRCoverPage"/>
              <w:spacing w:after="0"/>
              <w:ind w:leftChars="100" w:left="200"/>
              <w:rPr>
                <w:noProof/>
                <w:lang w:eastAsia="zh-CN"/>
              </w:rPr>
            </w:pPr>
          </w:p>
          <w:p w14:paraId="57F84A08" w14:textId="5DEF3DD8" w:rsidR="00DB48A0" w:rsidRDefault="00DB48A0" w:rsidP="00DB48A0">
            <w:pPr>
              <w:pStyle w:val="CRCoverPage"/>
              <w:spacing w:after="0"/>
              <w:ind w:leftChars="100" w:left="200"/>
              <w:rPr>
                <w:noProof/>
                <w:lang w:eastAsia="zh-CN"/>
              </w:rPr>
            </w:pPr>
            <w:r>
              <w:rPr>
                <w:rFonts w:hint="eastAsia"/>
                <w:noProof/>
                <w:lang w:eastAsia="zh-CN"/>
              </w:rPr>
              <w:t>I</w:t>
            </w:r>
            <w:r>
              <w:rPr>
                <w:noProof/>
                <w:lang w:eastAsia="zh-CN"/>
              </w:rPr>
              <w:t xml:space="preserve">f the attach or TAU procedure </w:t>
            </w:r>
            <w:r w:rsidRPr="0072075C">
              <w:rPr>
                <w:noProof/>
                <w:highlight w:val="cyan"/>
                <w:lang w:eastAsia="zh-CN"/>
              </w:rPr>
              <w:t>to establish an emergency PDN connection</w:t>
            </w:r>
            <w:r>
              <w:rPr>
                <w:rFonts w:hint="eastAsia"/>
                <w:noProof/>
                <w:lang w:eastAsia="zh-CN"/>
              </w:rPr>
              <w:t>,</w:t>
            </w:r>
            <w:r>
              <w:rPr>
                <w:noProof/>
                <w:lang w:eastAsia="zh-CN"/>
              </w:rPr>
              <w:t xml:space="preserve"> </w:t>
            </w:r>
            <w:r w:rsidR="00CC53B5">
              <w:rPr>
                <w:noProof/>
                <w:lang w:eastAsia="zh-CN"/>
              </w:rPr>
              <w:t xml:space="preserve">it is not necessary that the UE includes the WUS </w:t>
            </w:r>
            <w:r w:rsidR="00CC53B5" w:rsidRPr="0065039B">
              <w:rPr>
                <w:noProof/>
                <w:lang w:eastAsia="zh-CN"/>
              </w:rPr>
              <w:t>Assistance Information</w:t>
            </w:r>
            <w:r w:rsidR="00CC53B5">
              <w:rPr>
                <w:noProof/>
                <w:lang w:eastAsia="zh-CN"/>
              </w:rPr>
              <w:t xml:space="preserve"> when initiating </w:t>
            </w:r>
            <w:r>
              <w:rPr>
                <w:noProof/>
                <w:lang w:eastAsia="zh-CN"/>
              </w:rPr>
              <w:t>the above procedure. B</w:t>
            </w:r>
            <w:r w:rsidR="00CC53B5">
              <w:rPr>
                <w:noProof/>
                <w:lang w:eastAsia="zh-CN"/>
              </w:rPr>
              <w:t xml:space="preserve">ecause the UE </w:t>
            </w:r>
            <w:r w:rsidR="00CC53B5" w:rsidRPr="00DB48A0">
              <w:rPr>
                <w:noProof/>
                <w:lang w:eastAsia="zh-CN"/>
              </w:rPr>
              <w:t>shall not</w:t>
            </w:r>
            <w:r w:rsidR="00CC53B5">
              <w:rPr>
                <w:noProof/>
                <w:lang w:eastAsia="zh-CN"/>
              </w:rPr>
              <w:t xml:space="preserve"> use WUS even </w:t>
            </w:r>
            <w:r>
              <w:rPr>
                <w:noProof/>
                <w:lang w:eastAsia="zh-CN"/>
              </w:rPr>
              <w:t>after</w:t>
            </w:r>
            <w:r w:rsidR="00CC53B5">
              <w:rPr>
                <w:noProof/>
                <w:lang w:eastAsia="zh-CN"/>
              </w:rPr>
              <w:t xml:space="preserve"> </w:t>
            </w:r>
            <w:r w:rsidR="00CC53B5">
              <w:rPr>
                <w:rFonts w:hint="eastAsia"/>
                <w:noProof/>
                <w:lang w:eastAsia="zh-CN"/>
              </w:rPr>
              <w:t>the</w:t>
            </w:r>
            <w:r w:rsidR="00CC53B5">
              <w:rPr>
                <w:noProof/>
                <w:lang w:eastAsia="zh-CN"/>
              </w:rPr>
              <w:t xml:space="preserve"> </w:t>
            </w:r>
            <w:r w:rsidR="00CC53B5" w:rsidRPr="00DB48A0">
              <w:rPr>
                <w:noProof/>
                <w:highlight w:val="cyan"/>
                <w:lang w:eastAsia="zh-CN"/>
              </w:rPr>
              <w:t>emergency PDN connection is established</w:t>
            </w:r>
            <w:r w:rsidR="00CC53B5">
              <w:rPr>
                <w:noProof/>
                <w:lang w:eastAsia="zh-CN"/>
              </w:rPr>
              <w:t>.</w:t>
            </w:r>
          </w:p>
          <w:p w14:paraId="4ABABB42" w14:textId="77777777" w:rsidR="00DB48A0" w:rsidRDefault="00DB48A0" w:rsidP="00DB48A0">
            <w:pPr>
              <w:pStyle w:val="CRCoverPage"/>
              <w:spacing w:after="0"/>
              <w:ind w:leftChars="100" w:left="200"/>
              <w:rPr>
                <w:noProof/>
                <w:lang w:eastAsia="zh-CN"/>
              </w:rPr>
            </w:pPr>
          </w:p>
          <w:p w14:paraId="2A3C2286" w14:textId="674F204A" w:rsidR="00CC53B5" w:rsidRDefault="00CC53B5" w:rsidP="00DB48A0">
            <w:pPr>
              <w:pStyle w:val="CRCoverPage"/>
              <w:spacing w:after="0"/>
              <w:ind w:leftChars="100" w:left="200"/>
              <w:rPr>
                <w:noProof/>
                <w:lang w:eastAsia="zh-CN"/>
              </w:rPr>
            </w:pPr>
            <w:r>
              <w:rPr>
                <w:noProof/>
                <w:lang w:eastAsia="zh-CN"/>
              </w:rPr>
              <w:t xml:space="preserve">So the </w:t>
            </w:r>
            <w:r w:rsidR="00DB48A0">
              <w:rPr>
                <w:noProof/>
                <w:lang w:eastAsia="zh-CN"/>
              </w:rPr>
              <w:t xml:space="preserve">cases where the </w:t>
            </w:r>
            <w:r>
              <w:rPr>
                <w:noProof/>
                <w:lang w:eastAsia="zh-CN"/>
              </w:rPr>
              <w:t xml:space="preserve">UE shall not include </w:t>
            </w:r>
            <w:r w:rsidRPr="0065039B">
              <w:rPr>
                <w:noProof/>
                <w:lang w:eastAsia="zh-CN"/>
              </w:rPr>
              <w:t>WUS Assistance Information</w:t>
            </w:r>
            <w:r>
              <w:rPr>
                <w:noProof/>
                <w:lang w:eastAsia="zh-CN"/>
              </w:rPr>
              <w:t xml:space="preserve"> </w:t>
            </w:r>
            <w:r w:rsidR="00DB48A0">
              <w:rPr>
                <w:noProof/>
                <w:lang w:eastAsia="zh-CN"/>
              </w:rPr>
              <w:t>also include:</w:t>
            </w:r>
          </w:p>
          <w:p w14:paraId="6005308A" w14:textId="4795D00D" w:rsidR="00CC53B5" w:rsidRDefault="00CC53B5" w:rsidP="00CC53B5">
            <w:pPr>
              <w:pStyle w:val="CRCoverPage"/>
              <w:spacing w:after="0"/>
              <w:ind w:leftChars="100" w:left="200"/>
              <w:rPr>
                <w:noProof/>
                <w:lang w:eastAsia="zh-CN"/>
              </w:rPr>
            </w:pPr>
            <w:r w:rsidRPr="00E249BF">
              <w:rPr>
                <w:noProof/>
                <w:lang w:eastAsia="zh-CN"/>
              </w:rPr>
              <w:t xml:space="preserve">Case C: </w:t>
            </w:r>
            <w:r w:rsidR="00DB48A0">
              <w:rPr>
                <w:noProof/>
                <w:lang w:eastAsia="zh-CN"/>
              </w:rPr>
              <w:t xml:space="preserve">during </w:t>
            </w:r>
            <w:r w:rsidRPr="00E249BF">
              <w:rPr>
                <w:noProof/>
                <w:lang w:eastAsia="zh-CN"/>
              </w:rPr>
              <w:t>a</w:t>
            </w:r>
            <w:r>
              <w:rPr>
                <w:noProof/>
                <w:lang w:eastAsia="zh-CN"/>
              </w:rPr>
              <w:t xml:space="preserve">n attach procedure </w:t>
            </w:r>
            <w:r w:rsidRPr="00E249BF">
              <w:rPr>
                <w:noProof/>
                <w:highlight w:val="cyan"/>
                <w:lang w:eastAsia="zh-CN"/>
              </w:rPr>
              <w:t>for initiating a PDN connection for emergency bearer services</w:t>
            </w:r>
            <w:r>
              <w:rPr>
                <w:noProof/>
                <w:lang w:eastAsia="zh-CN"/>
              </w:rPr>
              <w:t xml:space="preserve"> with attach type not set to "EPS emergency attach";</w:t>
            </w:r>
          </w:p>
          <w:p w14:paraId="4023F073" w14:textId="77777777" w:rsidR="00DB48A0" w:rsidRDefault="00CC53B5" w:rsidP="00DB48A0">
            <w:pPr>
              <w:pStyle w:val="CRCoverPage"/>
              <w:spacing w:after="0"/>
              <w:ind w:leftChars="100" w:left="200"/>
              <w:rPr>
                <w:noProof/>
                <w:lang w:eastAsia="zh-CN"/>
              </w:rPr>
            </w:pPr>
            <w:r w:rsidRPr="00E249BF">
              <w:rPr>
                <w:noProof/>
                <w:lang w:eastAsia="zh-CN"/>
              </w:rPr>
              <w:t>Case D:</w:t>
            </w:r>
            <w:r>
              <w:rPr>
                <w:noProof/>
                <w:lang w:eastAsia="zh-CN"/>
              </w:rPr>
              <w:t xml:space="preserve"> </w:t>
            </w:r>
            <w:r w:rsidR="00DB48A0">
              <w:rPr>
                <w:noProof/>
                <w:lang w:eastAsia="zh-CN"/>
              </w:rPr>
              <w:t xml:space="preserve">during </w:t>
            </w:r>
            <w:r>
              <w:rPr>
                <w:noProof/>
                <w:lang w:eastAsia="zh-CN"/>
              </w:rPr>
              <w:t xml:space="preserve">a tracking area updating procedure </w:t>
            </w:r>
            <w:r w:rsidRPr="00E249BF">
              <w:rPr>
                <w:noProof/>
                <w:highlight w:val="cyan"/>
                <w:lang w:eastAsia="zh-CN"/>
              </w:rPr>
              <w:t>for initiating a PDN connection for emergency bearer services</w:t>
            </w:r>
            <w:r>
              <w:rPr>
                <w:noProof/>
                <w:lang w:eastAsia="zh-CN"/>
              </w:rPr>
              <w:t>;</w:t>
            </w:r>
          </w:p>
          <w:p w14:paraId="5DCAEA89" w14:textId="77777777" w:rsidR="00DB48A0" w:rsidRDefault="00DB48A0" w:rsidP="00DB48A0">
            <w:pPr>
              <w:pStyle w:val="CRCoverPage"/>
              <w:spacing w:after="0"/>
              <w:ind w:leftChars="100" w:left="200"/>
              <w:rPr>
                <w:noProof/>
                <w:lang w:eastAsia="zh-CN"/>
              </w:rPr>
            </w:pPr>
          </w:p>
          <w:p w14:paraId="708AA7DE" w14:textId="40E68A5A" w:rsidR="001E41F3" w:rsidRDefault="00CC53B5" w:rsidP="00DB48A0">
            <w:pPr>
              <w:pStyle w:val="CRCoverPage"/>
              <w:spacing w:after="0"/>
              <w:ind w:leftChars="100" w:left="200"/>
              <w:rPr>
                <w:noProof/>
                <w:lang w:eastAsia="zh-CN"/>
              </w:rPr>
            </w:pPr>
            <w:r>
              <w:rPr>
                <w:noProof/>
                <w:lang w:eastAsia="zh-CN"/>
              </w:rPr>
              <w:t>CT1 spec only covers Case A and Case B, the remaining cases should be impleme</w:t>
            </w:r>
            <w:r w:rsidR="00592BAD">
              <w:rPr>
                <w:noProof/>
                <w:lang w:eastAsia="zh-CN"/>
              </w:rPr>
              <w:t>n</w:t>
            </w:r>
            <w:r>
              <w:rPr>
                <w:noProof/>
                <w:lang w:eastAsia="zh-CN"/>
              </w:rPr>
              <w: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1BECD" w:rsidR="001E41F3" w:rsidRDefault="00CC53B5">
            <w:pPr>
              <w:pStyle w:val="CRCoverPage"/>
              <w:spacing w:after="0"/>
              <w:ind w:left="100"/>
              <w:rPr>
                <w:noProof/>
                <w:lang w:eastAsia="zh-CN"/>
              </w:rPr>
            </w:pPr>
            <w:r>
              <w:rPr>
                <w:noProof/>
                <w:lang w:eastAsia="zh-CN"/>
              </w:rPr>
              <w:t>Add the case</w:t>
            </w:r>
            <w:r w:rsidR="00DB48A0">
              <w:rPr>
                <w:noProof/>
                <w:lang w:eastAsia="zh-CN"/>
              </w:rPr>
              <w:t xml:space="preserve"> C and D</w:t>
            </w:r>
            <w:r>
              <w:rPr>
                <w:noProof/>
                <w:lang w:eastAsia="zh-CN"/>
              </w:rPr>
              <w:t xml:space="preserve"> where the UE shall not </w:t>
            </w:r>
            <w:r w:rsidRPr="00367153">
              <w:t>include its UE paging probability informatio</w:t>
            </w:r>
            <w:r>
              <w:t>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EE1B44B" w:rsidR="001E41F3" w:rsidRDefault="00CC53B5">
            <w:pPr>
              <w:pStyle w:val="CRCoverPage"/>
              <w:spacing w:after="0"/>
              <w:ind w:left="100"/>
              <w:rPr>
                <w:noProof/>
              </w:rPr>
            </w:pPr>
            <w:r>
              <w:rPr>
                <w:noProof/>
              </w:rPr>
              <w:t>Unnecessary UE’s behavior when establishing an emergency PDN which would waste the signalling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50852" w:rsidR="001E41F3" w:rsidRDefault="00431830">
            <w:pPr>
              <w:pStyle w:val="CRCoverPage"/>
              <w:spacing w:after="0"/>
              <w:ind w:left="100"/>
              <w:rPr>
                <w:noProof/>
                <w:lang w:eastAsia="zh-CN"/>
              </w:rPr>
            </w:pPr>
            <w:r>
              <w:rPr>
                <w:rFonts w:hint="eastAsia"/>
                <w:noProof/>
                <w:lang w:eastAsia="zh-CN"/>
              </w:rPr>
              <w:t>5</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EF232" w:rsidR="001E41F3" w:rsidRDefault="00AD1E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85A7F" w:rsidR="001E41F3" w:rsidRDefault="00145D43">
            <w:pPr>
              <w:pStyle w:val="CRCoverPage"/>
              <w:spacing w:after="0"/>
              <w:ind w:left="99"/>
              <w:rPr>
                <w:noProof/>
              </w:rPr>
            </w:pPr>
            <w:r>
              <w:rPr>
                <w:noProof/>
              </w:rPr>
              <w:t>TS</w:t>
            </w:r>
            <w:r w:rsidR="00AD1E0E">
              <w:rPr>
                <w:noProof/>
              </w:rPr>
              <w:t xml:space="preserve"> 24.501 </w:t>
            </w:r>
            <w:r>
              <w:rPr>
                <w:noProof/>
              </w:rPr>
              <w:t xml:space="preserve">CR </w:t>
            </w:r>
            <w:bookmarkStart w:id="1" w:name="_GoBack"/>
            <w:bookmarkEnd w:id="1"/>
            <w:r w:rsidR="00614925" w:rsidRPr="00614925">
              <w:rPr>
                <w:noProof/>
              </w:rPr>
              <w:t>4740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D11D087" w14:textId="77777777" w:rsidR="00431830" w:rsidRDefault="00431830" w:rsidP="00431830">
      <w:pPr>
        <w:pStyle w:val="3"/>
        <w:rPr>
          <w:noProof/>
          <w:lang w:eastAsia="en-GB"/>
        </w:rPr>
      </w:pPr>
      <w:bookmarkStart w:id="2" w:name="_Toc114843938"/>
      <w:bookmarkStart w:id="3" w:name="_Toc68250954"/>
      <w:bookmarkStart w:id="4" w:name="_Toc51919894"/>
      <w:bookmarkStart w:id="5" w:name="_Toc45700158"/>
      <w:bookmarkStart w:id="6" w:name="_Toc45202782"/>
      <w:bookmarkStart w:id="7" w:name="_Toc35959351"/>
      <w:bookmarkStart w:id="8" w:name="_Toc27743780"/>
      <w:r>
        <w:rPr>
          <w:noProof/>
        </w:rPr>
        <w:t>5.3.21</w:t>
      </w:r>
      <w:r>
        <w:rPr>
          <w:noProof/>
        </w:rPr>
        <w:tab/>
      </w:r>
      <w:r>
        <w:rPr>
          <w:lang w:eastAsia="ko-KR"/>
        </w:rPr>
        <w:t>Wake-up signal</w:t>
      </w:r>
      <w:r>
        <w:t xml:space="preserve"> assistance</w:t>
      </w:r>
      <w:bookmarkEnd w:id="2"/>
      <w:bookmarkEnd w:id="3"/>
      <w:bookmarkEnd w:id="4"/>
      <w:bookmarkEnd w:id="5"/>
      <w:bookmarkEnd w:id="6"/>
      <w:bookmarkEnd w:id="7"/>
      <w:bookmarkEnd w:id="8"/>
    </w:p>
    <w:p w14:paraId="7F798EB3" w14:textId="77777777" w:rsidR="00431830" w:rsidRDefault="00431830" w:rsidP="00431830">
      <w:r>
        <w:t xml:space="preserve">A UE supporting </w:t>
      </w:r>
      <w:r>
        <w:rPr>
          <w:lang w:eastAsia="ko-KR"/>
        </w:rPr>
        <w:t>wake-up signal (WUS)</w:t>
      </w:r>
      <w:r>
        <w:t xml:space="preserve"> assistance can indicate its WUS assistance capability during attach or tracking area updating procedure (see 3GPP TS 23.401 [10]). The UE supporting </w:t>
      </w:r>
      <w:r>
        <w:rPr>
          <w:lang w:eastAsia="ko-KR"/>
        </w:rPr>
        <w:t xml:space="preserve">WUS </w:t>
      </w:r>
      <w:r>
        <w:t>assistance may include its UE paging probability information in the Requested WUS assistance information IE during an attach or tracking area updating procedure (see 3GPP TS 23.401 [10]). The UE shall not include its UE paging probability information during:</w:t>
      </w:r>
    </w:p>
    <w:p w14:paraId="75646A0D" w14:textId="2D567EFE" w:rsidR="00431830" w:rsidRDefault="00431830" w:rsidP="00431830">
      <w:pPr>
        <w:pStyle w:val="B1"/>
        <w:rPr>
          <w:ins w:id="9" w:author="Hui Wang" w:date="2022-09-26T10:05:00Z"/>
        </w:rPr>
      </w:pPr>
      <w:r>
        <w:t>-</w:t>
      </w:r>
      <w:r>
        <w:tab/>
        <w:t>an attach for emergency bearer services procedure;</w:t>
      </w:r>
      <w:del w:id="10" w:author="Hui Wang" w:date="2022-09-26T10:04:00Z">
        <w:r w:rsidDel="00912686">
          <w:delText xml:space="preserve"> or</w:delText>
        </w:r>
      </w:del>
    </w:p>
    <w:p w14:paraId="6A529B0E" w14:textId="2CC9A045" w:rsidR="00912686" w:rsidRDefault="00912686" w:rsidP="00431830">
      <w:pPr>
        <w:pStyle w:val="B1"/>
        <w:rPr>
          <w:lang w:eastAsia="zh-CN"/>
        </w:rPr>
      </w:pPr>
      <w:ins w:id="11" w:author="Hui Wang" w:date="2022-09-26T10:05:00Z">
        <w:r>
          <w:rPr>
            <w:rFonts w:hint="eastAsia"/>
            <w:lang w:eastAsia="zh-CN"/>
          </w:rPr>
          <w:t>-</w:t>
        </w:r>
        <w:r>
          <w:rPr>
            <w:lang w:eastAsia="zh-CN"/>
          </w:rPr>
          <w:tab/>
        </w:r>
        <w:r>
          <w:t>an attach procedure for initiating a PDN connection for emergency bearer services with attach type not set to "EPS emergency attach";</w:t>
        </w:r>
      </w:ins>
    </w:p>
    <w:p w14:paraId="28456CD6" w14:textId="5AD565CD" w:rsidR="00431830" w:rsidRDefault="00431830" w:rsidP="00431830">
      <w:pPr>
        <w:pStyle w:val="B1"/>
      </w:pPr>
      <w:r>
        <w:t>-</w:t>
      </w:r>
      <w:r>
        <w:tab/>
        <w:t xml:space="preserve">a tracking area updating procedure for </w:t>
      </w:r>
      <w:ins w:id="12" w:author="Hui Wang" w:date="2022-09-26T10:05:00Z">
        <w:r w:rsidR="00912686">
          <w:t>initiating a PDN connection for emergency bearer services; or</w:t>
        </w:r>
      </w:ins>
      <w:del w:id="13" w:author="Hui Wang" w:date="2022-09-26T10:05:00Z">
        <w:r w:rsidDel="00912686">
          <w:delText>the UE attached for emergency bearer services.</w:delText>
        </w:r>
      </w:del>
    </w:p>
    <w:p w14:paraId="5CF6CE4C" w14:textId="18E11BA8" w:rsidR="00912686" w:rsidRDefault="00912686" w:rsidP="00912686">
      <w:pPr>
        <w:pStyle w:val="B1"/>
        <w:rPr>
          <w:lang w:eastAsia="zh-CN"/>
        </w:rPr>
      </w:pPr>
      <w:ins w:id="14" w:author="Hui Wang" w:date="2022-09-26T10:06:00Z">
        <w:r>
          <w:rPr>
            <w:rFonts w:hint="eastAsia"/>
            <w:lang w:eastAsia="zh-CN"/>
          </w:rPr>
          <w:t>-</w:t>
        </w:r>
        <w:r>
          <w:rPr>
            <w:lang w:eastAsia="zh-CN"/>
          </w:rPr>
          <w:tab/>
        </w:r>
        <w:r>
          <w:t xml:space="preserve">a tracking area updating procedure when the UE </w:t>
        </w:r>
        <w:r>
          <w:rPr>
            <w:lang w:eastAsia="zh-CN"/>
          </w:rPr>
          <w:t>has a PDN connection established for emergency bearer services.</w:t>
        </w:r>
      </w:ins>
    </w:p>
    <w:p w14:paraId="0A6D07D1" w14:textId="77777777" w:rsidR="00431830" w:rsidRDefault="00431830" w:rsidP="00431830">
      <w:r>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Pr>
          <w:lang w:eastAsia="zh-CN"/>
        </w:rPr>
        <w:t>3GPP TS 36.300 [20]</w:t>
      </w:r>
      <w:r>
        <w:t>).</w:t>
      </w:r>
    </w:p>
    <w:p w14:paraId="13D187A3" w14:textId="77777777" w:rsidR="00431830" w:rsidRDefault="00431830" w:rsidP="00431830">
      <w:pPr>
        <w:pStyle w:val="NO"/>
      </w:pPr>
      <w:r>
        <w:t>NOTE:</w:t>
      </w:r>
      <w:r>
        <w:tab/>
        <w:t>The determination of UE paging probability information is up to UE implementation.</w:t>
      </w:r>
    </w:p>
    <w:p w14:paraId="684D4038" w14:textId="77777777" w:rsidR="00431830" w:rsidRDefault="00431830" w:rsidP="00431830">
      <w:r>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76A59389" w14:textId="77777777" w:rsidR="00431830" w:rsidRDefault="00431830" w:rsidP="00431830">
      <w:r>
        <w:t xml:space="preserve">The UE </w:t>
      </w:r>
      <w:r>
        <w:rPr>
          <w:lang w:eastAsia="zh-CN"/>
        </w:rPr>
        <w:t>shall</w:t>
      </w:r>
      <w:r>
        <w:t xml:space="preserve"> use WUS assistance only if it received the Negotiated WUS assistance information IE </w:t>
      </w:r>
      <w:r>
        <w:rPr>
          <w:lang w:eastAsia="zh-CN"/>
        </w:rPr>
        <w:t xml:space="preserve">during the last </w:t>
      </w:r>
      <w:r>
        <w:t xml:space="preserve">attach or tracking area updating procedure. If the UE did not receive the Negotiated WUS assistance information IE </w:t>
      </w:r>
      <w:r>
        <w:rPr>
          <w:lang w:eastAsia="zh-CN"/>
        </w:rPr>
        <w:t xml:space="preserve">during the last </w:t>
      </w:r>
      <w:r>
        <w:t>attach or tracking area updating procedure, the UE shall delete any existing WUS assistance information received from the network.</w:t>
      </w:r>
    </w:p>
    <w:p w14:paraId="4919DDE3" w14:textId="77777777" w:rsidR="00431830" w:rsidRDefault="00431830" w:rsidP="00431830">
      <w:r>
        <w:t>If the network did not accept the request to use WUS assistance, the network shall delete the stored negotiated UE paging probability information for the UE, if available.</w:t>
      </w:r>
    </w:p>
    <w:p w14:paraId="006235B2" w14:textId="77777777" w:rsidR="00431830" w:rsidRDefault="00431830" w:rsidP="00431830">
      <w:pPr>
        <w:rPr>
          <w:lang w:eastAsia="zh-CN"/>
        </w:rPr>
      </w:pPr>
      <w:r>
        <w:t xml:space="preserve">When </w:t>
      </w:r>
      <w:r>
        <w:rPr>
          <w:lang w:eastAsia="zh-CN"/>
        </w:rPr>
        <w:t>a</w:t>
      </w:r>
      <w:r>
        <w:rPr>
          <w:lang w:eastAsia="ko-KR"/>
        </w:rPr>
        <w:t xml:space="preserve"> PDN connection for emergency bearer service</w:t>
      </w:r>
      <w:r>
        <w:t xml:space="preserve"> is successfully established after the UE received the Negotiated WUS assistance information IE </w:t>
      </w:r>
      <w:r>
        <w:rPr>
          <w:lang w:eastAsia="zh-CN"/>
        </w:rPr>
        <w:t xml:space="preserve">during the last </w:t>
      </w:r>
      <w:r>
        <w:t xml:space="preserve">attach or tracking area updating procedure, the UE and the </w:t>
      </w:r>
      <w:r>
        <w:rPr>
          <w:lang w:eastAsia="zh-CN"/>
        </w:rPr>
        <w:t>network</w:t>
      </w:r>
      <w:r>
        <w:t xml:space="preserve"> shall</w:t>
      </w:r>
      <w:r>
        <w:rPr>
          <w:lang w:eastAsia="zh-CN"/>
        </w:rPr>
        <w:t xml:space="preserve"> not use </w:t>
      </w:r>
      <w:r>
        <w:t>WUS assistance information</w:t>
      </w:r>
      <w:r>
        <w:rPr>
          <w:lang w:eastAsia="zh-CN"/>
        </w:rPr>
        <w:t xml:space="preserve"> until:</w:t>
      </w:r>
    </w:p>
    <w:p w14:paraId="52B2942D" w14:textId="77777777" w:rsidR="00431830" w:rsidRDefault="00431830" w:rsidP="00431830">
      <w:pPr>
        <w:pStyle w:val="B1"/>
        <w:rPr>
          <w:lang w:eastAsia="zh-CN"/>
        </w:rPr>
      </w:pPr>
      <w:r>
        <w:rPr>
          <w:lang w:eastAsia="zh-CN"/>
        </w:rPr>
        <w:t>-</w:t>
      </w:r>
      <w:r>
        <w:rPr>
          <w:lang w:eastAsia="zh-CN"/>
        </w:rPr>
        <w:tab/>
        <w:t xml:space="preserve">the </w:t>
      </w:r>
      <w:r>
        <w:rPr>
          <w:lang w:eastAsia="ko-KR"/>
        </w:rPr>
        <w:t xml:space="preserve">successful completion of the PDN disconnect procedure </w:t>
      </w:r>
      <w:r>
        <w:t xml:space="preserve">of the PDN connection for emergency bearer services </w:t>
      </w:r>
      <w:r>
        <w:rPr>
          <w:lang w:eastAsia="ko-KR"/>
        </w:rPr>
        <w:t xml:space="preserve">or </w:t>
      </w:r>
      <w:r>
        <w:t xml:space="preserve">EPS </w:t>
      </w:r>
      <w:r>
        <w:rPr>
          <w:lang w:eastAsia="zh-CN"/>
        </w:rPr>
        <w:t xml:space="preserve">bearer </w:t>
      </w:r>
      <w:r>
        <w:t>context de</w:t>
      </w:r>
      <w:r>
        <w:rPr>
          <w:lang w:eastAsia="zh-CN"/>
        </w:rPr>
        <w:t>activation</w:t>
      </w:r>
      <w:r>
        <w:t xml:space="preserve"> procedure</w:t>
      </w:r>
      <w:r>
        <w:rPr>
          <w:lang w:eastAsia="ko-KR"/>
        </w:rPr>
        <w:t xml:space="preserve"> </w:t>
      </w:r>
      <w:r>
        <w:t xml:space="preserve">of the EPS bearer context </w:t>
      </w:r>
      <w:r>
        <w:rPr>
          <w:lang w:eastAsia="ko-KR"/>
        </w:rPr>
        <w:t>for emergency</w:t>
      </w:r>
      <w:r>
        <w:rPr>
          <w:lang w:eastAsia="zh-CN"/>
        </w:rPr>
        <w:t>, or</w:t>
      </w:r>
    </w:p>
    <w:p w14:paraId="72A46B97" w14:textId="2EDDD094" w:rsidR="006B3934" w:rsidRDefault="00431830" w:rsidP="00431830">
      <w:pPr>
        <w:pStyle w:val="B1"/>
        <w:rPr>
          <w:lang w:eastAsia="zh-CN"/>
        </w:rPr>
      </w:pPr>
      <w:r>
        <w:rPr>
          <w:lang w:eastAsia="zh-CN"/>
        </w:rPr>
        <w:t>-</w:t>
      </w:r>
      <w:r>
        <w:rPr>
          <w:lang w:eastAsia="zh-CN"/>
        </w:rPr>
        <w:tab/>
        <w:t xml:space="preserve">the UE receives </w:t>
      </w:r>
      <w:r>
        <w:t>WUS assistance information</w:t>
      </w:r>
      <w:r>
        <w:rPr>
          <w:lang w:eastAsia="zh-CN"/>
        </w:rPr>
        <w:t xml:space="preserve"> </w:t>
      </w:r>
      <w:r>
        <w:rPr>
          <w:lang w:eastAsia="ko-KR"/>
        </w:rPr>
        <w:t xml:space="preserve">during a tracking area updating procedure </w:t>
      </w:r>
      <w:r>
        <w:t xml:space="preserve">with EPS bearer context synchronization </w:t>
      </w:r>
      <w:r>
        <w:rPr>
          <w:lang w:eastAsia="ko-KR"/>
        </w:rPr>
        <w:t xml:space="preserve">or </w:t>
      </w:r>
      <w:r>
        <w:t>upon successful completion of a service request procedure</w:t>
      </w:r>
      <w:r>
        <w:rPr>
          <w:lang w:eastAsia="zh-CN"/>
        </w:rPr>
        <w:t xml:space="preserve">, if </w:t>
      </w:r>
      <w:r>
        <w:rPr>
          <w:lang w:eastAsia="ko-KR"/>
        </w:rPr>
        <w:t>the UE or the network locally releases the PDN connection for emergency bearer service</w:t>
      </w:r>
      <w:r>
        <w:rPr>
          <w:lang w:eastAsia="zh-CN"/>
        </w:rPr>
        <w:t>.</w:t>
      </w:r>
    </w:p>
    <w:p w14:paraId="790C7314" w14:textId="0BFEE8AA" w:rsidR="006B3934" w:rsidRPr="00431830" w:rsidRDefault="006B3934" w:rsidP="00431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4318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37260" w14:textId="77777777" w:rsidR="00317B07" w:rsidRDefault="00317B07">
      <w:r>
        <w:separator/>
      </w:r>
    </w:p>
  </w:endnote>
  <w:endnote w:type="continuationSeparator" w:id="0">
    <w:p w14:paraId="0EF0F8E7" w14:textId="77777777" w:rsidR="00317B07" w:rsidRDefault="0031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DEB29" w14:textId="77777777" w:rsidR="00317B07" w:rsidRDefault="00317B07">
      <w:r>
        <w:separator/>
      </w:r>
    </w:p>
  </w:footnote>
  <w:footnote w:type="continuationSeparator" w:id="0">
    <w:p w14:paraId="4075EE49" w14:textId="77777777" w:rsidR="00317B07" w:rsidRDefault="0031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3C"/>
    <w:rsid w:val="0007220A"/>
    <w:rsid w:val="000A6394"/>
    <w:rsid w:val="000B7FED"/>
    <w:rsid w:val="000C038A"/>
    <w:rsid w:val="000C6598"/>
    <w:rsid w:val="000D44B3"/>
    <w:rsid w:val="00145D43"/>
    <w:rsid w:val="00192C46"/>
    <w:rsid w:val="001A08B3"/>
    <w:rsid w:val="001A7B60"/>
    <w:rsid w:val="001B52F0"/>
    <w:rsid w:val="001B7A65"/>
    <w:rsid w:val="001C6E9C"/>
    <w:rsid w:val="001E41F3"/>
    <w:rsid w:val="0026004D"/>
    <w:rsid w:val="002640DD"/>
    <w:rsid w:val="00275D12"/>
    <w:rsid w:val="00284FEB"/>
    <w:rsid w:val="002860C4"/>
    <w:rsid w:val="002B5741"/>
    <w:rsid w:val="002E472E"/>
    <w:rsid w:val="00305409"/>
    <w:rsid w:val="00317B07"/>
    <w:rsid w:val="003609EF"/>
    <w:rsid w:val="0036231A"/>
    <w:rsid w:val="00374DD4"/>
    <w:rsid w:val="003E1A36"/>
    <w:rsid w:val="00410371"/>
    <w:rsid w:val="004242F1"/>
    <w:rsid w:val="00431830"/>
    <w:rsid w:val="00436CD7"/>
    <w:rsid w:val="00485FFA"/>
    <w:rsid w:val="004B75B7"/>
    <w:rsid w:val="005141D9"/>
    <w:rsid w:val="0051580D"/>
    <w:rsid w:val="00520CA3"/>
    <w:rsid w:val="00547111"/>
    <w:rsid w:val="00592BAD"/>
    <w:rsid w:val="00592D74"/>
    <w:rsid w:val="005E2C44"/>
    <w:rsid w:val="00614925"/>
    <w:rsid w:val="00621188"/>
    <w:rsid w:val="006257ED"/>
    <w:rsid w:val="00631701"/>
    <w:rsid w:val="00653DE4"/>
    <w:rsid w:val="006567F3"/>
    <w:rsid w:val="00665C47"/>
    <w:rsid w:val="00695808"/>
    <w:rsid w:val="006B3934"/>
    <w:rsid w:val="006B46FB"/>
    <w:rsid w:val="006E21FB"/>
    <w:rsid w:val="006F7EDC"/>
    <w:rsid w:val="007859C6"/>
    <w:rsid w:val="00792342"/>
    <w:rsid w:val="007977A8"/>
    <w:rsid w:val="007B512A"/>
    <w:rsid w:val="007C2097"/>
    <w:rsid w:val="007D6A07"/>
    <w:rsid w:val="007F7259"/>
    <w:rsid w:val="008040A8"/>
    <w:rsid w:val="008279FA"/>
    <w:rsid w:val="008626E7"/>
    <w:rsid w:val="00867497"/>
    <w:rsid w:val="00870EE7"/>
    <w:rsid w:val="0087730A"/>
    <w:rsid w:val="008863B9"/>
    <w:rsid w:val="008A45A6"/>
    <w:rsid w:val="008D3CCC"/>
    <w:rsid w:val="008F3789"/>
    <w:rsid w:val="008F686C"/>
    <w:rsid w:val="00912686"/>
    <w:rsid w:val="009148DE"/>
    <w:rsid w:val="00941E30"/>
    <w:rsid w:val="00952EA4"/>
    <w:rsid w:val="009777D9"/>
    <w:rsid w:val="00991B88"/>
    <w:rsid w:val="009A5753"/>
    <w:rsid w:val="009A579D"/>
    <w:rsid w:val="009E3297"/>
    <w:rsid w:val="009F734F"/>
    <w:rsid w:val="00A246B6"/>
    <w:rsid w:val="00A37EC4"/>
    <w:rsid w:val="00A47E70"/>
    <w:rsid w:val="00A50CF0"/>
    <w:rsid w:val="00A616F8"/>
    <w:rsid w:val="00A7671C"/>
    <w:rsid w:val="00AA2CBC"/>
    <w:rsid w:val="00AC5820"/>
    <w:rsid w:val="00AD1CD8"/>
    <w:rsid w:val="00AD1E0E"/>
    <w:rsid w:val="00B258BB"/>
    <w:rsid w:val="00B67B97"/>
    <w:rsid w:val="00B968C8"/>
    <w:rsid w:val="00BA3EC5"/>
    <w:rsid w:val="00BA51D9"/>
    <w:rsid w:val="00BB5DFC"/>
    <w:rsid w:val="00BD279D"/>
    <w:rsid w:val="00BD6BB8"/>
    <w:rsid w:val="00C66BA2"/>
    <w:rsid w:val="00C870F6"/>
    <w:rsid w:val="00C95985"/>
    <w:rsid w:val="00CC5026"/>
    <w:rsid w:val="00CC53B5"/>
    <w:rsid w:val="00CC68D0"/>
    <w:rsid w:val="00CE4B6A"/>
    <w:rsid w:val="00D03F9A"/>
    <w:rsid w:val="00D06D51"/>
    <w:rsid w:val="00D24991"/>
    <w:rsid w:val="00D50255"/>
    <w:rsid w:val="00D66520"/>
    <w:rsid w:val="00D80124"/>
    <w:rsid w:val="00D84AE9"/>
    <w:rsid w:val="00D91AD6"/>
    <w:rsid w:val="00DB48A0"/>
    <w:rsid w:val="00DE34CF"/>
    <w:rsid w:val="00E13F3D"/>
    <w:rsid w:val="00E34898"/>
    <w:rsid w:val="00EB09B7"/>
    <w:rsid w:val="00ED62D6"/>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31830"/>
    <w:rPr>
      <w:rFonts w:ascii="Times New Roman" w:hAnsi="Times New Roman"/>
      <w:lang w:val="en-GB" w:eastAsia="en-US"/>
    </w:rPr>
  </w:style>
  <w:style w:type="character" w:customStyle="1" w:styleId="NOZchn">
    <w:name w:val="NO Zchn"/>
    <w:link w:val="NO"/>
    <w:qFormat/>
    <w:locked/>
    <w:rsid w:val="00431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30550">
      <w:bodyDiv w:val="1"/>
      <w:marLeft w:val="0"/>
      <w:marRight w:val="0"/>
      <w:marTop w:val="0"/>
      <w:marBottom w:val="0"/>
      <w:divBdr>
        <w:top w:val="none" w:sz="0" w:space="0" w:color="auto"/>
        <w:left w:val="none" w:sz="0" w:space="0" w:color="auto"/>
        <w:bottom w:val="none" w:sz="0" w:space="0" w:color="auto"/>
        <w:right w:val="none" w:sz="0" w:space="0" w:color="auto"/>
      </w:divBdr>
    </w:div>
    <w:div w:id="1323267380">
      <w:bodyDiv w:val="1"/>
      <w:marLeft w:val="0"/>
      <w:marRight w:val="0"/>
      <w:marTop w:val="0"/>
      <w:marBottom w:val="0"/>
      <w:divBdr>
        <w:top w:val="none" w:sz="0" w:space="0" w:color="auto"/>
        <w:left w:val="none" w:sz="0" w:space="0" w:color="auto"/>
        <w:bottom w:val="none" w:sz="0" w:space="0" w:color="auto"/>
        <w:right w:val="none" w:sz="0" w:space="0" w:color="auto"/>
      </w:divBdr>
    </w:div>
    <w:div w:id="206517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1AA5A-A7F2-4215-B4EB-27091CD9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2022-09-25T07:15:00Z</dcterms:created>
  <dcterms:modified xsi:type="dcterms:W3CDTF">2022-09-30T03:44:00Z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